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125E3" w14:textId="33200E35" w:rsidR="00BA35F9" w:rsidRPr="00443935" w:rsidRDefault="00BA35F9" w:rsidP="00BA35F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Pr="00443935">
        <w:rPr>
          <w:rFonts w:ascii="Arial" w:eastAsia="MS Mincho" w:hAnsi="Arial"/>
          <w:b/>
          <w:sz w:val="24"/>
          <w:szCs w:val="24"/>
          <w:lang w:eastAsia="x-none"/>
        </w:rPr>
        <w:tab/>
      </w:r>
      <w:r w:rsidR="00A251E5" w:rsidRPr="00A251E5">
        <w:rPr>
          <w:rFonts w:ascii="Arial" w:eastAsia="MS Mincho" w:hAnsi="Arial"/>
          <w:b/>
          <w:sz w:val="24"/>
          <w:szCs w:val="24"/>
          <w:lang w:eastAsia="x-none"/>
        </w:rPr>
        <w:t>R2-1901772</w:t>
      </w:r>
    </w:p>
    <w:p w14:paraId="64975AFE" w14:textId="77777777" w:rsidR="00BA35F9" w:rsidRPr="00443935" w:rsidRDefault="00BA35F9" w:rsidP="00BA35F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w:t>
      </w:r>
      <w:r w:rsidRPr="00443935">
        <w:rPr>
          <w:rFonts w:ascii="Arial" w:eastAsia="MS Mincho" w:hAnsi="Arial"/>
          <w:b/>
          <w:sz w:val="24"/>
          <w:szCs w:val="24"/>
          <w:lang w:eastAsia="x-none"/>
        </w:rPr>
        <w:t xml:space="preserve">, </w:t>
      </w:r>
      <w:r>
        <w:rPr>
          <w:rFonts w:ascii="Arial" w:eastAsia="MS Mincho" w:hAnsi="Arial"/>
          <w:b/>
          <w:sz w:val="24"/>
          <w:szCs w:val="24"/>
          <w:lang w:eastAsia="x-none"/>
        </w:rPr>
        <w:t>Greece</w:t>
      </w:r>
      <w:r w:rsidRPr="00443935">
        <w:rPr>
          <w:rFonts w:ascii="Arial" w:eastAsia="MS Mincho" w:hAnsi="Arial"/>
          <w:b/>
          <w:sz w:val="24"/>
          <w:szCs w:val="24"/>
          <w:lang w:eastAsia="x-none"/>
        </w:rPr>
        <w:t xml:space="preserve">, </w:t>
      </w:r>
      <w:r>
        <w:rPr>
          <w:rFonts w:ascii="Arial" w:eastAsia="MS Mincho" w:hAnsi="Arial"/>
          <w:b/>
          <w:sz w:val="24"/>
          <w:szCs w:val="24"/>
          <w:lang w:eastAsia="x-none"/>
        </w:rPr>
        <w:t>25</w:t>
      </w:r>
      <w:r w:rsidRPr="00443935">
        <w:rPr>
          <w:rFonts w:ascii="Arial" w:eastAsia="MS Mincho" w:hAnsi="Arial"/>
          <w:b/>
          <w:sz w:val="24"/>
          <w:szCs w:val="24"/>
          <w:lang w:eastAsia="x-none"/>
        </w:rPr>
        <w:t xml:space="preserve">th </w:t>
      </w:r>
      <w:r>
        <w:rPr>
          <w:rFonts w:ascii="Arial" w:eastAsia="MS Mincho" w:hAnsi="Arial"/>
          <w:b/>
          <w:sz w:val="24"/>
          <w:szCs w:val="24"/>
          <w:lang w:eastAsia="x-none"/>
        </w:rPr>
        <w:t>February –</w:t>
      </w:r>
      <w:r w:rsidRPr="00443935">
        <w:rPr>
          <w:rFonts w:ascii="Arial" w:eastAsia="MS Mincho" w:hAnsi="Arial"/>
          <w:b/>
          <w:sz w:val="24"/>
          <w:szCs w:val="24"/>
          <w:lang w:eastAsia="x-none"/>
        </w:rPr>
        <w:t xml:space="preserve"> </w:t>
      </w:r>
      <w:r>
        <w:rPr>
          <w:rFonts w:ascii="Arial" w:eastAsia="MS Mincho" w:hAnsi="Arial"/>
          <w:b/>
          <w:sz w:val="24"/>
          <w:szCs w:val="24"/>
          <w:lang w:eastAsia="x-none"/>
        </w:rPr>
        <w:t>1st March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CD2CF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7.2.2</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32C03E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124DAC">
        <w:rPr>
          <w:rFonts w:ascii="Arial" w:hAnsi="Arial" w:cs="Arial"/>
          <w:b/>
          <w:noProof/>
          <w:sz w:val="28"/>
          <w:szCs w:val="28"/>
          <w:lang w:val="en-US"/>
        </w:rPr>
        <w:t xml:space="preserve">TP </w:t>
      </w:r>
      <w:r w:rsidR="00806184">
        <w:rPr>
          <w:rFonts w:ascii="Arial" w:hAnsi="Arial" w:cs="Arial"/>
          <w:b/>
          <w:noProof/>
          <w:sz w:val="28"/>
          <w:szCs w:val="28"/>
          <w:lang w:val="en-US"/>
        </w:rPr>
        <w:t>on</w:t>
      </w:r>
      <w:r w:rsidR="00124DAC">
        <w:rPr>
          <w:rFonts w:ascii="Arial" w:hAnsi="Arial" w:cs="Arial"/>
          <w:b/>
          <w:noProof/>
          <w:sz w:val="28"/>
          <w:szCs w:val="28"/>
          <w:lang w:val="en-US"/>
        </w:rPr>
        <w:t xml:space="preserve"> </w:t>
      </w:r>
      <w:r w:rsidR="00E50E58">
        <w:rPr>
          <w:rFonts w:ascii="Arial" w:hAnsi="Arial" w:cs="Arial"/>
          <w:b/>
          <w:noProof/>
          <w:sz w:val="28"/>
          <w:szCs w:val="28"/>
          <w:lang w:val="en-US"/>
        </w:rPr>
        <w:t>Measurement gap enhancement</w:t>
      </w:r>
      <w:r w:rsidR="00FC2529">
        <w:rPr>
          <w:rFonts w:ascii="Arial" w:hAnsi="Arial" w:cs="Arial"/>
          <w:b/>
          <w:noProof/>
          <w:sz w:val="28"/>
          <w:szCs w:val="28"/>
          <w:lang w:val="en-US" w:eastAsia="ko-KR"/>
        </w:rPr>
        <w:t xml:space="preserve"> for </w:t>
      </w:r>
      <w:r w:rsidR="00D1041E">
        <w:rPr>
          <w:rFonts w:ascii="Arial" w:hAnsi="Arial" w:cs="Arial"/>
          <w:b/>
          <w:noProof/>
          <w:sz w:val="28"/>
          <w:szCs w:val="28"/>
          <w:lang w:val="en-US" w:eastAsia="ko-KR"/>
        </w:rPr>
        <w:t>TSN traffic</w:t>
      </w:r>
    </w:p>
    <w:p w14:paraId="237361E3" w14:textId="03EAF310" w:rsidR="009D750A"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Decision</w:t>
      </w:r>
    </w:p>
    <w:p w14:paraId="0D4DEA4A" w14:textId="613B7658" w:rsidR="00AA11EE" w:rsidRPr="00435889" w:rsidRDefault="00AA11EE" w:rsidP="00AA11EE">
      <w:pPr>
        <w:pStyle w:val="1"/>
        <w:rPr>
          <w:rFonts w:ascii="Times New Roman" w:hAnsi="Times New Roman"/>
          <w:lang w:val="en-US" w:eastAsia="ko-KR"/>
        </w:rPr>
      </w:pPr>
      <w:r>
        <w:rPr>
          <w:lang w:val="en-US"/>
        </w:rPr>
        <w:t>1</w:t>
      </w:r>
      <w:r>
        <w:rPr>
          <w:lang w:val="en-US"/>
        </w:rPr>
        <w:tab/>
        <w:t>Introduction</w:t>
      </w:r>
    </w:p>
    <w:p w14:paraId="23945A03" w14:textId="7960C09A" w:rsidR="00AA11EE" w:rsidRDefault="00AA11EE" w:rsidP="00AA11EE">
      <w:pPr>
        <w:rPr>
          <w:lang w:eastAsia="ko-KR"/>
        </w:rPr>
      </w:pPr>
      <w:r>
        <w:rPr>
          <w:lang w:eastAsia="ko-KR"/>
        </w:rPr>
        <w:t>This contribution provides a text proposa</w:t>
      </w:r>
      <w:r w:rsidR="00E50E58">
        <w:rPr>
          <w:lang w:eastAsia="ko-KR"/>
        </w:rPr>
        <w:t>l to TR 38.825 to capture that measurement gap</w:t>
      </w:r>
      <w:r>
        <w:rPr>
          <w:lang w:eastAsia="ko-KR"/>
        </w:rPr>
        <w:t xml:space="preserve"> enhancement is re</w:t>
      </w:r>
      <w:bookmarkStart w:id="0" w:name="_GoBack"/>
      <w:bookmarkEnd w:id="0"/>
      <w:r>
        <w:rPr>
          <w:lang w:eastAsia="ko-KR"/>
        </w:rPr>
        <w:t>quired to support various TSN traffic based on its own requirement.</w:t>
      </w:r>
    </w:p>
    <w:p w14:paraId="777E67D8" w14:textId="4762BB96" w:rsidR="00AA11EE" w:rsidRPr="00AA11EE" w:rsidRDefault="00AA11EE" w:rsidP="00AA11EE">
      <w:pPr>
        <w:rPr>
          <w:lang w:eastAsia="ko-KR"/>
        </w:rPr>
      </w:pPr>
      <w:r>
        <w:rPr>
          <w:lang w:eastAsia="ko-KR"/>
        </w:rPr>
        <w:t>&lt;START&gt;</w:t>
      </w:r>
    </w:p>
    <w:p w14:paraId="172A30EE" w14:textId="77777777" w:rsidR="002510FE" w:rsidRDefault="002510FE" w:rsidP="002510FE">
      <w:pPr>
        <w:pStyle w:val="2"/>
      </w:pPr>
      <w:bookmarkStart w:id="1" w:name="_Toc528239057"/>
      <w:bookmarkStart w:id="2" w:name="_Toc528838256"/>
      <w:r>
        <w:t>6.2</w:t>
      </w:r>
      <w:r>
        <w:tab/>
        <w:t>TSN use cases, scenarios and architectures</w:t>
      </w:r>
      <w:bookmarkEnd w:id="1"/>
      <w:bookmarkEnd w:id="2"/>
    </w:p>
    <w:p w14:paraId="48A3CC96" w14:textId="77777777" w:rsidR="002510FE" w:rsidRPr="00D5093E" w:rsidRDefault="002510FE" w:rsidP="002510FE">
      <w:pPr>
        <w:pStyle w:val="EditorsNote"/>
      </w:pPr>
      <w:r>
        <w:t>Editor’s note: RAN3 responsibility</w:t>
      </w:r>
    </w:p>
    <w:p w14:paraId="4EEC8430" w14:textId="77777777" w:rsidR="002510FE" w:rsidRPr="00235394" w:rsidRDefault="002510FE" w:rsidP="002510FE">
      <w:pPr>
        <w:pStyle w:val="2"/>
      </w:pPr>
      <w:bookmarkStart w:id="3" w:name="_Toc528239058"/>
      <w:bookmarkStart w:id="4" w:name="_Toc528838257"/>
      <w:r>
        <w:t>6.3</w:t>
      </w:r>
      <w:r w:rsidRPr="00235394">
        <w:tab/>
      </w:r>
      <w:r>
        <w:t>TSN performance evaluation</w:t>
      </w:r>
      <w:bookmarkEnd w:id="3"/>
      <w:bookmarkEnd w:id="4"/>
    </w:p>
    <w:p w14:paraId="6297FC47" w14:textId="77777777" w:rsidR="002510FE" w:rsidRPr="00235394" w:rsidRDefault="002510FE" w:rsidP="002510FE">
      <w:pPr>
        <w:pStyle w:val="3"/>
      </w:pPr>
      <w:bookmarkStart w:id="5" w:name="_Toc528239059"/>
      <w:bookmarkStart w:id="6" w:name="_Toc528838258"/>
      <w:r>
        <w:t>6</w:t>
      </w:r>
      <w:r w:rsidRPr="00235394">
        <w:t>.</w:t>
      </w:r>
      <w:r>
        <w:t>3.1</w:t>
      </w:r>
      <w:r w:rsidRPr="00235394">
        <w:tab/>
      </w:r>
      <w:r>
        <w:t>Requirements</w:t>
      </w:r>
      <w:bookmarkEnd w:id="5"/>
      <w:bookmarkEnd w:id="6"/>
    </w:p>
    <w:p w14:paraId="7BB61DA2" w14:textId="77777777" w:rsidR="002510FE" w:rsidRDefault="002510FE" w:rsidP="002510FE">
      <w:pPr>
        <w:pStyle w:val="EditorsNote"/>
      </w:pPr>
      <w:r>
        <w:t>Editor’s note: RAN2 responsibility</w:t>
      </w:r>
    </w:p>
    <w:p w14:paraId="149BDAFF" w14:textId="77777777" w:rsidR="002510FE" w:rsidRPr="00235394" w:rsidRDefault="002510FE" w:rsidP="002510FE">
      <w:pPr>
        <w:pStyle w:val="3"/>
      </w:pPr>
      <w:bookmarkStart w:id="7" w:name="_Toc528239060"/>
      <w:bookmarkStart w:id="8" w:name="_Toc528838259"/>
      <w:r>
        <w:t>6.3.2</w:t>
      </w:r>
      <w:r w:rsidRPr="00235394">
        <w:tab/>
      </w:r>
      <w:r>
        <w:t>Physical layer aspects</w:t>
      </w:r>
      <w:bookmarkEnd w:id="7"/>
      <w:bookmarkEnd w:id="8"/>
    </w:p>
    <w:p w14:paraId="3A2D27F4" w14:textId="77777777" w:rsidR="002510FE" w:rsidRDefault="002510FE" w:rsidP="002510FE">
      <w:pPr>
        <w:pStyle w:val="EditorsNote"/>
      </w:pPr>
      <w:r>
        <w:t>Editor’s note: RAN1 responsibility</w:t>
      </w:r>
    </w:p>
    <w:p w14:paraId="716281C5" w14:textId="77777777" w:rsidR="002510FE" w:rsidRPr="00235394" w:rsidRDefault="002510FE" w:rsidP="002510FE">
      <w:pPr>
        <w:pStyle w:val="3"/>
      </w:pPr>
      <w:bookmarkStart w:id="9" w:name="_Toc528239061"/>
      <w:bookmarkStart w:id="10" w:name="_Toc528838260"/>
      <w:r>
        <w:t>6.3.3</w:t>
      </w:r>
      <w:r w:rsidRPr="00235394">
        <w:tab/>
      </w:r>
      <w:r>
        <w:t>Protocol aspects</w:t>
      </w:r>
      <w:bookmarkEnd w:id="9"/>
      <w:bookmarkEnd w:id="10"/>
    </w:p>
    <w:p w14:paraId="6B19635E" w14:textId="77777777" w:rsidR="002510FE" w:rsidRDefault="002510FE" w:rsidP="002510FE">
      <w:pPr>
        <w:pStyle w:val="EditorsNote"/>
      </w:pPr>
      <w:r>
        <w:t>Editor’s note: RAN2 responsibility</w:t>
      </w:r>
    </w:p>
    <w:p w14:paraId="4805F047" w14:textId="77777777" w:rsidR="002510FE" w:rsidRPr="00235394" w:rsidRDefault="002510FE" w:rsidP="002510FE">
      <w:pPr>
        <w:pStyle w:val="3"/>
      </w:pPr>
      <w:bookmarkStart w:id="11" w:name="_Toc528239062"/>
      <w:bookmarkStart w:id="12" w:name="_Toc528838261"/>
      <w:r>
        <w:t>6</w:t>
      </w:r>
      <w:r w:rsidRPr="00235394">
        <w:t>.</w:t>
      </w:r>
      <w:r>
        <w:t>3.4</w:t>
      </w:r>
      <w:r w:rsidRPr="00235394">
        <w:tab/>
      </w:r>
      <w:r>
        <w:t>Radio access network aspects</w:t>
      </w:r>
      <w:bookmarkEnd w:id="11"/>
      <w:bookmarkEnd w:id="12"/>
    </w:p>
    <w:p w14:paraId="26DFB99F" w14:textId="77777777" w:rsidR="002510FE" w:rsidRDefault="002510FE" w:rsidP="002510FE">
      <w:pPr>
        <w:pStyle w:val="EditorsNote"/>
      </w:pPr>
      <w:r>
        <w:t>Editor’s note: RAN3 responsibility</w:t>
      </w:r>
    </w:p>
    <w:p w14:paraId="6FE0DCD4" w14:textId="77777777" w:rsidR="002510FE" w:rsidRPr="00235394" w:rsidRDefault="002510FE" w:rsidP="002510FE">
      <w:pPr>
        <w:pStyle w:val="2"/>
      </w:pPr>
      <w:bookmarkStart w:id="13" w:name="_Toc528239063"/>
      <w:bookmarkStart w:id="14" w:name="_Toc528838262"/>
      <w:r>
        <w:t>6</w:t>
      </w:r>
      <w:r w:rsidRPr="00235394">
        <w:t>.</w:t>
      </w:r>
      <w:r>
        <w:t>4</w:t>
      </w:r>
      <w:r w:rsidRPr="00235394">
        <w:tab/>
      </w:r>
      <w:r>
        <w:t>Accurate reference timing provisioning</w:t>
      </w:r>
      <w:bookmarkEnd w:id="13"/>
      <w:bookmarkEnd w:id="14"/>
    </w:p>
    <w:p w14:paraId="2084A994" w14:textId="77777777" w:rsidR="002510FE" w:rsidRDefault="002510FE" w:rsidP="002510FE">
      <w:pPr>
        <w:pStyle w:val="EditorsNote"/>
      </w:pPr>
      <w:r>
        <w:t>Editor’s note: RAN2 responsibility with potential network interfaces impacts handled by RAN3</w:t>
      </w:r>
    </w:p>
    <w:p w14:paraId="1C6A5049" w14:textId="77777777" w:rsidR="002510FE" w:rsidRPr="00235394" w:rsidRDefault="002510FE" w:rsidP="002510FE">
      <w:pPr>
        <w:pStyle w:val="2"/>
      </w:pPr>
      <w:bookmarkStart w:id="15" w:name="_Toc528239064"/>
      <w:bookmarkStart w:id="16" w:name="_Toc528838263"/>
      <w:r>
        <w:t>6</w:t>
      </w:r>
      <w:r w:rsidRPr="00235394">
        <w:t>.</w:t>
      </w:r>
      <w:r>
        <w:t>5</w:t>
      </w:r>
      <w:r w:rsidRPr="00235394">
        <w:tab/>
      </w:r>
      <w:proofErr w:type="spellStart"/>
      <w:r>
        <w:t>QoS</w:t>
      </w:r>
      <w:proofErr w:type="spellEnd"/>
      <w:r>
        <w:t xml:space="preserve"> and scheduling enhancements</w:t>
      </w:r>
      <w:bookmarkEnd w:id="15"/>
      <w:bookmarkEnd w:id="16"/>
    </w:p>
    <w:p w14:paraId="3596B8DE" w14:textId="77777777" w:rsidR="002510FE" w:rsidRDefault="002510FE" w:rsidP="002510FE">
      <w:pPr>
        <w:pStyle w:val="EditorsNote"/>
      </w:pPr>
      <w:r>
        <w:t>Editor’s note: RAN2 responsibility with potential PHY impacts handled by RAN1</w:t>
      </w:r>
    </w:p>
    <w:p w14:paraId="4327C947" w14:textId="4BDB2118" w:rsidR="00EC64F4" w:rsidRPr="00A659FB" w:rsidRDefault="00A659FB" w:rsidP="006B6D53">
      <w:pPr>
        <w:rPr>
          <w:lang w:val="en-US" w:eastAsia="ko-KR"/>
        </w:rPr>
      </w:pPr>
      <w:ins w:id="17" w:author="이은종/선임연구원/차세대표준(연)ACS팀(eunjong.lee@lge.com)" w:date="2019-02-12T15:46:00Z">
        <w:r>
          <w:rPr>
            <w:lang w:eastAsia="ko-KR"/>
          </w:rPr>
          <w:t xml:space="preserve">According to TR 22.804 [3], TSN traffic needs to be transmitted within bounds, e.g., 1ms. In the meanwhile, the network may configure a UE to perform measurements and report measurement results. According to the TS 38.133, the length of measurement gap could be configured from 1.5ms to 6ms depending on the frequency of the serving and target cell. </w:t>
        </w:r>
        <w:r w:rsidRPr="009A04D2">
          <w:rPr>
            <w:lang w:eastAsia="ko-KR"/>
          </w:rPr>
          <w:t xml:space="preserve">Even if the measurement gap is set to 1.5ms, the </w:t>
        </w:r>
        <w:proofErr w:type="spellStart"/>
        <w:r w:rsidRPr="009A04D2">
          <w:rPr>
            <w:lang w:eastAsia="ko-KR"/>
          </w:rPr>
          <w:t>QoS</w:t>
        </w:r>
        <w:proofErr w:type="spellEnd"/>
        <w:r w:rsidRPr="009A04D2">
          <w:rPr>
            <w:lang w:eastAsia="ko-KR"/>
          </w:rPr>
          <w:t xml:space="preserve"> requirements for TSN traffic </w:t>
        </w:r>
        <w:r>
          <w:rPr>
            <w:lang w:eastAsia="ko-KR"/>
          </w:rPr>
          <w:t>can</w:t>
        </w:r>
        <w:r w:rsidRPr="009A04D2">
          <w:rPr>
            <w:lang w:eastAsia="ko-KR"/>
          </w:rPr>
          <w:t>not be met</w:t>
        </w:r>
      </w:ins>
      <w:ins w:id="18" w:author="이은종/선임연구원/차세대표준(연)ACS팀(eunjong.lee@lge.com)" w:date="2019-02-12T15:53:00Z">
        <w:r>
          <w:rPr>
            <w:lang w:eastAsia="ko-KR"/>
          </w:rPr>
          <w:t xml:space="preserve"> for a UE in </w:t>
        </w:r>
      </w:ins>
      <w:ins w:id="19" w:author="이은종/선임연구원/차세대표준(연)ACS팀(eunjong.lee@lge.com)" w:date="2019-02-12T15:55:00Z">
        <w:r>
          <w:rPr>
            <w:lang w:eastAsia="ko-KR"/>
          </w:rPr>
          <w:t>gap-assisted scenarios</w:t>
        </w:r>
      </w:ins>
      <w:ins w:id="20" w:author="이은종/선임연구원/차세대표준(연)ACS팀(eunjong.lee@lge.com)" w:date="2019-02-12T15:46:00Z">
        <w:r>
          <w:rPr>
            <w:lang w:eastAsia="ko-KR"/>
          </w:rPr>
          <w:t>.</w:t>
        </w:r>
        <w:r w:rsidRPr="009A04D2">
          <w:rPr>
            <w:lang w:eastAsia="ko-KR"/>
          </w:rPr>
          <w:t xml:space="preserve"> </w:t>
        </w:r>
        <w:r w:rsidRPr="00072AFC">
          <w:rPr>
            <w:lang w:val="en-US" w:eastAsia="ko-KR"/>
          </w:rPr>
          <w:t>Thus,</w:t>
        </w:r>
      </w:ins>
      <w:ins w:id="21" w:author="이은종/선임연구원/차세대표준(연)ACS팀(eunjong.lee@lge.com)" w:date="2019-02-12T15:54:00Z">
        <w:r>
          <w:rPr>
            <w:lang w:val="en-US" w:eastAsia="ko-KR"/>
          </w:rPr>
          <w:t xml:space="preserve"> it is necessary to enhance the measurement gap related </w:t>
        </w:r>
      </w:ins>
      <w:ins w:id="22" w:author="이은종/선임연구원/차세대표준(연)ACS팀(eunjong.lee@lge.com)" w:date="2019-02-12T15:55:00Z">
        <w:r w:rsidR="00D50FB5">
          <w:rPr>
            <w:lang w:val="en-US" w:eastAsia="ko-KR"/>
          </w:rPr>
          <w:t>operation</w:t>
        </w:r>
      </w:ins>
      <w:ins w:id="23" w:author="이은종/선임연구원/차세대표준(연)ACS팀(eunjong.lee@lge.com)" w:date="2019-02-12T15:46:00Z">
        <w:r>
          <w:rPr>
            <w:lang w:val="en-US" w:eastAsia="ko-KR"/>
          </w:rPr>
          <w:t xml:space="preserve"> </w:t>
        </w:r>
      </w:ins>
      <w:ins w:id="24" w:author="이은종/선임연구원/차세대표준(연)ACS팀(eunjong.lee@lge.com)" w:date="2019-02-12T15:55:00Z">
        <w:r w:rsidR="00D50FB5">
          <w:rPr>
            <w:lang w:val="en-US" w:eastAsia="ko-KR"/>
          </w:rPr>
          <w:t xml:space="preserve">in order </w:t>
        </w:r>
      </w:ins>
      <w:ins w:id="25" w:author="이은종/선임연구원/차세대표준(연)ACS팀(eunjong.lee@lge.com)" w:date="2019-02-12T15:46:00Z">
        <w:r>
          <w:rPr>
            <w:lang w:val="en-US" w:eastAsia="ko-KR"/>
          </w:rPr>
          <w:t xml:space="preserve">to satisfy the </w:t>
        </w:r>
        <w:proofErr w:type="spellStart"/>
        <w:r>
          <w:rPr>
            <w:lang w:val="en-US" w:eastAsia="ko-KR"/>
          </w:rPr>
          <w:t>QoS</w:t>
        </w:r>
        <w:proofErr w:type="spellEnd"/>
        <w:r>
          <w:rPr>
            <w:lang w:val="en-US" w:eastAsia="ko-KR"/>
          </w:rPr>
          <w:t xml:space="preserve"> requirement as well as guarantee the coverage of a UE. For example, a UE can skip the measurement gap or network can indicate to skip the measurement gap when TSN traffic </w:t>
        </w:r>
        <w:r w:rsidRPr="009A04D2">
          <w:rPr>
            <w:lang w:val="en-US" w:eastAsia="ko-KR"/>
          </w:rPr>
          <w:t>collides with measurement gap</w:t>
        </w:r>
        <w:r>
          <w:rPr>
            <w:lang w:val="en-US" w:eastAsia="ko-KR"/>
          </w:rPr>
          <w:t>.</w:t>
        </w:r>
      </w:ins>
    </w:p>
    <w:sectPr w:rsidR="00EC64F4" w:rsidRPr="00A659F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A82A6" w14:textId="77777777" w:rsidR="00082759" w:rsidRDefault="00082759">
      <w:pPr>
        <w:pStyle w:val="1"/>
      </w:pPr>
      <w:r>
        <w:separator/>
      </w:r>
    </w:p>
  </w:endnote>
  <w:endnote w:type="continuationSeparator" w:id="0">
    <w:p w14:paraId="2AC49144" w14:textId="77777777" w:rsidR="00082759" w:rsidRDefault="0008275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251E5">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16B5D" w14:textId="77777777" w:rsidR="00082759" w:rsidRDefault="00082759">
      <w:pPr>
        <w:pStyle w:val="1"/>
      </w:pPr>
      <w:r>
        <w:separator/>
      </w:r>
    </w:p>
  </w:footnote>
  <w:footnote w:type="continuationSeparator" w:id="0">
    <w:p w14:paraId="3AF5409A" w14:textId="77777777" w:rsidR="00082759" w:rsidRDefault="0008275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4"/>
  </w:num>
  <w:num w:numId="2">
    <w:abstractNumId w:val="1"/>
  </w:num>
  <w:num w:numId="3">
    <w:abstractNumId w:val="16"/>
  </w:num>
  <w:num w:numId="4">
    <w:abstractNumId w:val="24"/>
  </w:num>
  <w:num w:numId="5">
    <w:abstractNumId w:val="17"/>
  </w:num>
  <w:num w:numId="6">
    <w:abstractNumId w:val="23"/>
  </w:num>
  <w:num w:numId="7">
    <w:abstractNumId w:val="12"/>
  </w:num>
  <w:num w:numId="8">
    <w:abstractNumId w:val="21"/>
  </w:num>
  <w:num w:numId="9">
    <w:abstractNumId w:val="7"/>
  </w:num>
  <w:num w:numId="10">
    <w:abstractNumId w:val="3"/>
  </w:num>
  <w:num w:numId="11">
    <w:abstractNumId w:val="10"/>
  </w:num>
  <w:num w:numId="12">
    <w:abstractNumId w:val="13"/>
  </w:num>
  <w:num w:numId="13">
    <w:abstractNumId w:val="19"/>
  </w:num>
  <w:num w:numId="14">
    <w:abstractNumId w:val="20"/>
  </w:num>
  <w:num w:numId="15">
    <w:abstractNumId w:val="18"/>
  </w:num>
  <w:num w:numId="16">
    <w:abstractNumId w:val="11"/>
  </w:num>
  <w:num w:numId="17">
    <w:abstractNumId w:val="22"/>
  </w:num>
  <w:num w:numId="18">
    <w:abstractNumId w:val="5"/>
  </w:num>
  <w:num w:numId="19">
    <w:abstractNumId w:val="8"/>
  </w:num>
  <w:num w:numId="20">
    <w:abstractNumId w:val="0"/>
  </w:num>
  <w:num w:numId="21">
    <w:abstractNumId w:val="15"/>
  </w:num>
  <w:num w:numId="22">
    <w:abstractNumId w:val="2"/>
  </w:num>
  <w:num w:numId="23">
    <w:abstractNumId w:val="9"/>
  </w:num>
  <w:num w:numId="24">
    <w:abstractNumId w:val="6"/>
  </w:num>
  <w:num w:numId="25">
    <w:abstractNumId w:val="25"/>
  </w:num>
  <w:num w:numId="26">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6DA"/>
    <w:rsid w:val="00072077"/>
    <w:rsid w:val="0007231E"/>
    <w:rsid w:val="000724CA"/>
    <w:rsid w:val="00072AFC"/>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759"/>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2FF"/>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C"/>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4D54"/>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0FE"/>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184"/>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868"/>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6A7"/>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A4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4AA"/>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53B"/>
    <w:rsid w:val="00976A9C"/>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4D2"/>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4194"/>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1E5"/>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6CC4"/>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9FB"/>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1EE"/>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1EFE"/>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9C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0FB5"/>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5C9"/>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0E58"/>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3C53-7413-44EA-8FA6-F594CA88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TotalTime>
  <Pages>1</Pages>
  <Words>272</Words>
  <Characters>1554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이은종/선임연구원/차세대표준(연)ACS팀(eunjong.lee@lge.com)</dc:creator>
  <cp:keywords/>
  <dc:description/>
  <cp:lastModifiedBy>이은종/선임연구원/차세대표준(연)ACS팀(eunjong.lee@lge.com)</cp:lastModifiedBy>
  <cp:revision>4</cp:revision>
  <cp:lastPrinted>2014-08-09T03:01:00Z</cp:lastPrinted>
  <dcterms:created xsi:type="dcterms:W3CDTF">2019-02-12T05:36:00Z</dcterms:created>
  <dcterms:modified xsi:type="dcterms:W3CDTF">2019-02-15T00:17:00Z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